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062159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26C9B" w:rsidRPr="00726C9B">
        <w:rPr>
          <w:b/>
          <w:iCs/>
          <w:noProof/>
          <w:sz w:val="28"/>
        </w:rPr>
        <w:t>C4-</w:t>
      </w:r>
      <w:r w:rsidR="00F259E2" w:rsidRPr="00F259E2">
        <w:rPr>
          <w:b/>
          <w:iCs/>
          <w:noProof/>
          <w:sz w:val="28"/>
        </w:rPr>
        <w:t>214492</w:t>
      </w:r>
    </w:p>
    <w:p w14:paraId="0E874A83" w14:textId="41D9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E43B6E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343E9" w:rsidR="001E41F3" w:rsidRPr="00410371" w:rsidRDefault="000126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59E2" w:rsidRPr="00F259E2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7070D" w:rsidR="001E41F3" w:rsidRPr="00410371" w:rsidRDefault="000126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59E2" w:rsidRPr="00F259E2">
                <w:rPr>
                  <w:b/>
                  <w:noProof/>
                  <w:sz w:val="28"/>
                </w:rPr>
                <w:t>0574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DA9DA" w:rsidR="001E41F3" w:rsidRPr="00410371" w:rsidRDefault="000126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59E2" w:rsidRPr="00F259E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27157" w:rsidR="001E41F3" w:rsidRPr="00410371" w:rsidRDefault="00012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59E2" w:rsidRPr="00F259E2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F3813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E2EE3" w:rsidR="001E41F3" w:rsidRDefault="00012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59E2">
                <w:t>IEEE 802.1AS-2020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71842" w:rsidR="001E41F3" w:rsidRDefault="00012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9E2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DCA47" w:rsidR="001E41F3" w:rsidRDefault="00012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737F">
                <w:rPr>
                  <w:noProof/>
                </w:rPr>
                <w:t>Vertical</w:t>
              </w:r>
              <w:r w:rsidR="00F4737F">
                <w:t>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98D3C" w:rsidR="001E41F3" w:rsidRDefault="00012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59E2">
                <w:rPr>
                  <w:noProof/>
                </w:rPr>
                <w:t>2021-08-09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4F1DD" w:rsidR="001E41F3" w:rsidRDefault="00012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59E2" w:rsidRPr="00F259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6B220" w:rsidR="001E41F3" w:rsidRDefault="00012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59E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213E9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FB580" w:rsidR="00A51ACC" w:rsidRPr="00A2037D" w:rsidRDefault="00872012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A51ACC">
              <w:rPr>
                <w:noProof/>
              </w:rPr>
              <w:t xml:space="preserve"> has agreed to</w:t>
            </w:r>
            <w:r w:rsidR="00A51ACC">
              <w:t xml:space="preserve"> update </w:t>
            </w:r>
            <w:r w:rsidR="006E6CB7" w:rsidRPr="006E6CB7">
              <w:rPr>
                <w:noProof/>
              </w:rPr>
              <w:t xml:space="preserve">IEEE Std 802.1AS </w:t>
            </w:r>
            <w:r w:rsidR="00A51ACC" w:rsidRPr="00441CD0">
              <w:t>Rev/D7.3, August 2018</w:t>
            </w:r>
            <w:r w:rsidR="00A51ACC">
              <w:t xml:space="preserve"> to the 2020 release in TS </w:t>
            </w:r>
            <w:r w:rsidR="00A51ACC">
              <w:rPr>
                <w:noProof/>
              </w:rPr>
              <w:t>23.50</w:t>
            </w:r>
            <w:r>
              <w:rPr>
                <w:noProof/>
              </w:rPr>
              <w:t>1</w:t>
            </w:r>
            <w:r w:rsidR="00A51A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72D37" w:rsidR="001E41F3" w:rsidRPr="00A2037D" w:rsidRDefault="00127013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Pr="006E6CB7">
              <w:rPr>
                <w:noProof/>
              </w:rPr>
              <w:t xml:space="preserve">IEEE Std 802.1AS </w:t>
            </w:r>
            <w:r w:rsidRPr="00441CD0">
              <w:t>Rev/D7.3, August 2018</w:t>
            </w:r>
            <w:r>
              <w:t xml:space="preserve"> to </w:t>
            </w:r>
            <w:r w:rsidRPr="006E6CB7">
              <w:rPr>
                <w:noProof/>
              </w:rPr>
              <w:t>IEEE Std 802.1AS</w:t>
            </w:r>
            <w:r>
              <w:rPr>
                <w:noProof/>
              </w:rPr>
              <w:t xml:space="preserve"> 2020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EC50A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A63A" w14:textId="3CF9AE30" w:rsidR="00872012" w:rsidRPr="00872012" w:rsidRDefault="00F15DE3" w:rsidP="0087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EBE500" w14:textId="77777777" w:rsidR="00872012" w:rsidRPr="00441CD0" w:rsidRDefault="00872012" w:rsidP="00872012">
      <w:pPr>
        <w:pStyle w:val="Heading1"/>
      </w:pPr>
      <w:bookmarkStart w:id="1" w:name="_Toc73957258"/>
      <w:r w:rsidRPr="00441CD0">
        <w:t>2</w:t>
      </w:r>
      <w:r w:rsidRPr="00441CD0">
        <w:tab/>
        <w:t>References</w:t>
      </w:r>
      <w:bookmarkEnd w:id="1"/>
    </w:p>
    <w:p w14:paraId="63BCFC3A" w14:textId="77777777" w:rsidR="00872012" w:rsidRPr="00441CD0" w:rsidRDefault="00872012" w:rsidP="00872012">
      <w:r w:rsidRPr="00441CD0">
        <w:t>The following documents contain provisions which, through reference in this text, constitute provisions of the present document.</w:t>
      </w:r>
    </w:p>
    <w:p w14:paraId="642524FE" w14:textId="77777777" w:rsidR="00872012" w:rsidRPr="00441CD0" w:rsidRDefault="00872012" w:rsidP="00872012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00092202" w14:textId="77777777" w:rsidR="00872012" w:rsidRPr="00441CD0" w:rsidRDefault="00872012" w:rsidP="00872012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796A5242" w14:textId="77777777" w:rsidR="00872012" w:rsidRPr="00441CD0" w:rsidRDefault="00872012" w:rsidP="00872012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7EE29C45" w14:textId="77777777" w:rsidR="00872012" w:rsidRPr="00441CD0" w:rsidRDefault="00872012" w:rsidP="00872012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5691F914" w14:textId="77777777" w:rsidR="00872012" w:rsidRPr="00441CD0" w:rsidRDefault="00872012" w:rsidP="00872012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390D5167" w14:textId="77777777" w:rsidR="00872012" w:rsidRPr="00441CD0" w:rsidRDefault="00872012" w:rsidP="00872012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4EF8ADCA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35300243" w14:textId="77777777" w:rsidR="00872012" w:rsidRPr="00441CD0" w:rsidRDefault="00872012" w:rsidP="00872012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0DD3A30D" w14:textId="77777777" w:rsidR="00872012" w:rsidRPr="00441CD0" w:rsidRDefault="00872012" w:rsidP="00872012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0B22F3FB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56F697E2" w14:textId="77777777" w:rsidR="00872012" w:rsidRPr="00441CD0" w:rsidRDefault="00872012" w:rsidP="00872012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4D2D9FAE" w14:textId="77777777" w:rsidR="00872012" w:rsidRPr="00441CD0" w:rsidRDefault="00872012" w:rsidP="00872012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6A53A33C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25AA2A83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0C2DA4C8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4E17412E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6D2C6836" w14:textId="77777777" w:rsidR="00872012" w:rsidRPr="00441CD0" w:rsidRDefault="00872012" w:rsidP="00872012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5BA6CC09" w14:textId="77777777" w:rsidR="00872012" w:rsidRPr="00441CD0" w:rsidRDefault="00872012" w:rsidP="00872012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28EE6F2E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5E2BFF7E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58F55F10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584CBDEE" w14:textId="77777777" w:rsidR="00872012" w:rsidRPr="00441CD0" w:rsidRDefault="00872012" w:rsidP="00872012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131F3A7E" w14:textId="77777777" w:rsidR="00872012" w:rsidRPr="00441CD0" w:rsidRDefault="00872012" w:rsidP="00872012">
      <w:pPr>
        <w:pStyle w:val="EX"/>
      </w:pPr>
      <w:r w:rsidRPr="00441CD0">
        <w:t>[20]</w:t>
      </w:r>
      <w:r w:rsidRPr="00441CD0">
        <w:tab/>
        <w:t>3GPP TS 33.107: "3G security; Lawful interception architecture and functions".</w:t>
      </w:r>
    </w:p>
    <w:p w14:paraId="30139DE2" w14:textId="77777777" w:rsidR="00872012" w:rsidRPr="00441CD0" w:rsidRDefault="00872012" w:rsidP="00872012">
      <w:pPr>
        <w:pStyle w:val="EX"/>
      </w:pPr>
      <w:r w:rsidRPr="00441CD0">
        <w:lastRenderedPageBreak/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7B9CC416" w14:textId="77777777" w:rsidR="00872012" w:rsidRPr="00441CD0" w:rsidRDefault="00872012" w:rsidP="00872012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481B69CA" w14:textId="77777777" w:rsidR="00872012" w:rsidRPr="00441CD0" w:rsidRDefault="00872012" w:rsidP="00872012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5EB65681" w14:textId="77777777" w:rsidR="00872012" w:rsidRPr="00441CD0" w:rsidRDefault="00872012" w:rsidP="00872012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142170D4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61F21FF3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20C08A31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15823645" w14:textId="77777777" w:rsidR="00872012" w:rsidRPr="00441CD0" w:rsidRDefault="00872012" w:rsidP="00872012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3F68BEF2" w14:textId="77777777" w:rsidR="00872012" w:rsidRPr="00441CD0" w:rsidRDefault="00872012" w:rsidP="00872012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30722780" w14:textId="77777777" w:rsidR="00872012" w:rsidRPr="00441CD0" w:rsidRDefault="00872012" w:rsidP="00872012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6622E52" w14:textId="77777777" w:rsidR="00872012" w:rsidRPr="00441CD0" w:rsidRDefault="00872012" w:rsidP="00872012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1F97CAF2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1D516083" w14:textId="77777777" w:rsidR="00872012" w:rsidRPr="00441CD0" w:rsidRDefault="00872012" w:rsidP="00872012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(IPv6)". .</w:t>
      </w:r>
    </w:p>
    <w:p w14:paraId="55F036B7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7B6FDC00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[35]</w:t>
      </w:r>
      <w:r w:rsidRPr="00441CD0">
        <w:tab/>
        <w:t>3GPP TS</w:t>
      </w:r>
      <w:r>
        <w:t> </w:t>
      </w:r>
      <w:r w:rsidRPr="00441CD0">
        <w:t>32.422: "Telecommunication management; Subscriber and equipment trace; Trace control and configuration management".</w:t>
      </w:r>
    </w:p>
    <w:p w14:paraId="0D57DDD2" w14:textId="77777777" w:rsidR="00872012" w:rsidRPr="00441CD0" w:rsidRDefault="00872012" w:rsidP="00872012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7EE57177" w14:textId="77777777" w:rsidR="00872012" w:rsidRPr="00441CD0" w:rsidRDefault="00872012" w:rsidP="00872012">
      <w:pPr>
        <w:pStyle w:val="EX"/>
      </w:pPr>
      <w:r w:rsidRPr="00441CD0">
        <w:t>[37]</w:t>
      </w:r>
      <w:r w:rsidRPr="00441CD0">
        <w:tab/>
        <w:t>IETF RFC 2865: "Remote Authentication Dial In User Service (RADIUS)".</w:t>
      </w:r>
    </w:p>
    <w:p w14:paraId="433EDA91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5D53BBB9" w14:textId="77777777" w:rsidR="00872012" w:rsidRPr="00441CD0" w:rsidRDefault="00872012" w:rsidP="00872012">
      <w:pPr>
        <w:pStyle w:val="EX"/>
      </w:pPr>
      <w:r w:rsidRPr="00441CD0">
        <w:t>[39]</w:t>
      </w:r>
      <w:r w:rsidRPr="00441CD0">
        <w:tab/>
        <w:t>3GPP TS 29.061: "Interworking between the Public Land Mobile Network (PLMN) supporting packet based services and Packet Data Networks (PDN)".</w:t>
      </w:r>
    </w:p>
    <w:p w14:paraId="70559A3F" w14:textId="77777777" w:rsidR="00872012" w:rsidRPr="00441CD0" w:rsidRDefault="00872012" w:rsidP="00872012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1F0B4E43" w14:textId="77777777" w:rsidR="00872012" w:rsidRPr="00441CD0" w:rsidRDefault="00872012" w:rsidP="00872012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0FC61F0F" w14:textId="77777777" w:rsidR="00872012" w:rsidRPr="00441CD0" w:rsidRDefault="00872012" w:rsidP="00872012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3EA23733" w14:textId="77777777" w:rsidR="00872012" w:rsidRPr="00441CD0" w:rsidRDefault="00872012" w:rsidP="00872012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702C7491" w14:textId="77777777" w:rsidR="00872012" w:rsidRPr="00441CD0" w:rsidRDefault="00872012" w:rsidP="00872012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7480E518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0FE1C4D4" w14:textId="77777777" w:rsidR="00872012" w:rsidRPr="00441CD0" w:rsidRDefault="00872012" w:rsidP="00872012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6348BD46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78921279" w14:textId="77777777" w:rsidR="00872012" w:rsidRPr="00441CD0" w:rsidRDefault="00872012" w:rsidP="00872012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16DBA951" w14:textId="77777777" w:rsidR="00872012" w:rsidRPr="00441CD0" w:rsidRDefault="00872012" w:rsidP="00872012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03FB378F" w14:textId="77777777" w:rsidR="00872012" w:rsidRPr="00441CD0" w:rsidRDefault="00872012" w:rsidP="00872012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578F2617" w14:textId="77777777" w:rsidR="00872012" w:rsidRPr="00441CD0" w:rsidRDefault="00872012" w:rsidP="00872012">
      <w:pPr>
        <w:pStyle w:val="EX"/>
      </w:pPr>
      <w:r w:rsidRPr="00441CD0">
        <w:t>[51]</w:t>
      </w:r>
      <w:r w:rsidRPr="00441CD0">
        <w:tab/>
        <w:t>3GPP TS 23.316: "Wireless and wireline convergence access support for the 5G System (5GS)".</w:t>
      </w:r>
    </w:p>
    <w:p w14:paraId="29B52297" w14:textId="77777777" w:rsidR="00872012" w:rsidRPr="00441CD0" w:rsidRDefault="00872012" w:rsidP="00872012">
      <w:pPr>
        <w:pStyle w:val="EX"/>
      </w:pPr>
      <w:r w:rsidRPr="00441CD0">
        <w:lastRenderedPageBreak/>
        <w:t>[52]</w:t>
      </w:r>
      <w:r w:rsidRPr="00441CD0">
        <w:tab/>
        <w:t>IETF RFC 2236: "Internet Group Management Protocol, Version 2".</w:t>
      </w:r>
    </w:p>
    <w:p w14:paraId="24FCB35A" w14:textId="77777777" w:rsidR="00872012" w:rsidRPr="00441CD0" w:rsidRDefault="00872012" w:rsidP="00872012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0D795BE4" w14:textId="77777777" w:rsidR="00872012" w:rsidRPr="00441CD0" w:rsidRDefault="00872012" w:rsidP="00872012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03C6E54A" w14:textId="77777777" w:rsidR="00872012" w:rsidRPr="00441CD0" w:rsidRDefault="00872012" w:rsidP="00872012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005708DA" w14:textId="77777777" w:rsidR="00872012" w:rsidRPr="00441CD0" w:rsidRDefault="00872012" w:rsidP="00872012">
      <w:pPr>
        <w:pStyle w:val="EX"/>
      </w:pPr>
      <w:r w:rsidRPr="00441CD0">
        <w:t>[56]</w:t>
      </w:r>
      <w:r w:rsidRPr="00441CD0">
        <w:tab/>
        <w:t>Void</w:t>
      </w:r>
    </w:p>
    <w:p w14:paraId="25FB32D1" w14:textId="77777777" w:rsidR="00872012" w:rsidRPr="00441CD0" w:rsidRDefault="00872012" w:rsidP="00872012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51F1FDFB" w14:textId="77777777" w:rsidR="00872012" w:rsidRPr="00441CD0" w:rsidRDefault="00872012" w:rsidP="00872012">
      <w:pPr>
        <w:pStyle w:val="EX"/>
      </w:pPr>
      <w:r w:rsidRPr="00441CD0">
        <w:t>[58]</w:t>
      </w:r>
      <w:r w:rsidRPr="00441CD0">
        <w:tab/>
        <w:t>IEEE Std 802.1AS-</w:t>
      </w:r>
      <w:ins w:id="2" w:author="Intel/ThomasL" w:date="2021-08-09T10:40:00Z">
        <w:r w:rsidRPr="00377053">
          <w:t>2020</w:t>
        </w:r>
      </w:ins>
      <w:del w:id="3" w:author="Intel/ThomasL" w:date="2021-08-09T10:40:00Z">
        <w:r w:rsidRPr="00441CD0" w:rsidDel="00377053">
          <w:delText>Rev/D7.3, August 2018</w:delText>
        </w:r>
      </w:del>
      <w:r w:rsidRPr="00441CD0">
        <w:t>: "IEEE Standard for Local and metropolitan area networks--Timing and Synchronization for Time-Sensitive Applications".</w:t>
      </w:r>
    </w:p>
    <w:p w14:paraId="1ABC7749" w14:textId="77777777" w:rsidR="00872012" w:rsidRPr="00441CD0" w:rsidRDefault="00872012" w:rsidP="00872012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4B38DE65" w14:textId="77777777" w:rsidR="00872012" w:rsidRPr="00441CD0" w:rsidRDefault="00872012" w:rsidP="00872012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5FB8AF57" w14:textId="77777777" w:rsidR="00872012" w:rsidRPr="00441CD0" w:rsidRDefault="00872012" w:rsidP="00872012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4B2B96F7" w14:textId="77777777" w:rsidR="00872012" w:rsidRPr="00441CD0" w:rsidRDefault="00872012" w:rsidP="00872012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624B4CF5" w14:textId="77777777" w:rsidR="00872012" w:rsidRDefault="00872012" w:rsidP="00872012">
      <w:pPr>
        <w:pStyle w:val="EX"/>
      </w:pPr>
      <w:r w:rsidRPr="00441CD0">
        <w:t>[63]</w:t>
      </w:r>
      <w:r w:rsidRPr="00441CD0">
        <w:tab/>
        <w:t>3GPP TS</w:t>
      </w:r>
      <w:r>
        <w:t> </w:t>
      </w:r>
      <w:r w:rsidRPr="00441CD0">
        <w:t>24.519: "Time-Sensitive Networking (TSN) Application Function (AF) to Device-Side TSN Translator (DS-TT) and Network-Side TSN Translator (NW-TT) protocol aspects; Stage 3".</w:t>
      </w:r>
    </w:p>
    <w:p w14:paraId="7DD43AED" w14:textId="77777777" w:rsidR="00872012" w:rsidRDefault="00872012" w:rsidP="00872012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51E593D4" w14:textId="77777777" w:rsidR="00872012" w:rsidRDefault="00872012" w:rsidP="00872012">
      <w:pPr>
        <w:pStyle w:val="EX"/>
        <w:rPr>
          <w:lang w:eastAsia="zh-CN"/>
        </w:rPr>
      </w:pPr>
      <w:r>
        <w:t>[65]</w:t>
      </w:r>
      <w:r w:rsidRPr="00441CD0">
        <w:tab/>
        <w:t>3GPP TS</w:t>
      </w:r>
      <w:r>
        <w:t>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6F64FE0F" w14:textId="77777777" w:rsidR="00872012" w:rsidRPr="00441CD0" w:rsidRDefault="00872012" w:rsidP="00872012">
      <w:pPr>
        <w:pStyle w:val="EX"/>
        <w:rPr>
          <w:lang w:eastAsia="zh-CN"/>
        </w:rPr>
      </w:pPr>
      <w:r>
        <w:t>[66]</w:t>
      </w:r>
      <w:r w:rsidRPr="00441CD0">
        <w:tab/>
        <w:t>3GPP TS</w:t>
      </w:r>
      <w:r>
        <w:t>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3BF15A6B" w14:textId="77777777" w:rsidR="00872012" w:rsidRPr="003B2883" w:rsidRDefault="00872012" w:rsidP="00872012">
      <w:pPr>
        <w:pStyle w:val="EX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29D71" w14:textId="77777777" w:rsidR="00A264B1" w:rsidRDefault="00A264B1">
      <w:r>
        <w:separator/>
      </w:r>
    </w:p>
  </w:endnote>
  <w:endnote w:type="continuationSeparator" w:id="0">
    <w:p w14:paraId="6807B0AB" w14:textId="77777777" w:rsidR="00A264B1" w:rsidRDefault="00A2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DBCFB" w14:textId="77777777" w:rsidR="00A264B1" w:rsidRDefault="00A264B1">
      <w:r>
        <w:separator/>
      </w:r>
    </w:p>
  </w:footnote>
  <w:footnote w:type="continuationSeparator" w:id="0">
    <w:p w14:paraId="40974A57" w14:textId="77777777" w:rsidR="00A264B1" w:rsidRDefault="00A26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B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A6C81"/>
    <w:rsid w:val="003D14F9"/>
    <w:rsid w:val="003D454E"/>
    <w:rsid w:val="003E1A36"/>
    <w:rsid w:val="003F08F5"/>
    <w:rsid w:val="003F4087"/>
    <w:rsid w:val="00410371"/>
    <w:rsid w:val="00420DA0"/>
    <w:rsid w:val="004242F1"/>
    <w:rsid w:val="00454F53"/>
    <w:rsid w:val="004608C9"/>
    <w:rsid w:val="004746EF"/>
    <w:rsid w:val="004825FB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65C4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2012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3297"/>
    <w:rsid w:val="009F734F"/>
    <w:rsid w:val="00A2037D"/>
    <w:rsid w:val="00A246B6"/>
    <w:rsid w:val="00A264B1"/>
    <w:rsid w:val="00A47E70"/>
    <w:rsid w:val="00A50CF0"/>
    <w:rsid w:val="00A51ACC"/>
    <w:rsid w:val="00A7671C"/>
    <w:rsid w:val="00A94F6E"/>
    <w:rsid w:val="00AA2CBC"/>
    <w:rsid w:val="00AA774C"/>
    <w:rsid w:val="00AC5820"/>
    <w:rsid w:val="00AC6F28"/>
    <w:rsid w:val="00AD0F7B"/>
    <w:rsid w:val="00AD1CD8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C31CF0"/>
    <w:rsid w:val="00C610BE"/>
    <w:rsid w:val="00C66BA2"/>
    <w:rsid w:val="00C95985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7130"/>
    <w:rsid w:val="00DC4551"/>
    <w:rsid w:val="00DE34CF"/>
    <w:rsid w:val="00E13F3D"/>
    <w:rsid w:val="00E22AF6"/>
    <w:rsid w:val="00E32285"/>
    <w:rsid w:val="00E34898"/>
    <w:rsid w:val="00E43B6E"/>
    <w:rsid w:val="00E53B23"/>
    <w:rsid w:val="00E73AA1"/>
    <w:rsid w:val="00EB09B7"/>
    <w:rsid w:val="00EB4F48"/>
    <w:rsid w:val="00EB65AA"/>
    <w:rsid w:val="00EC5544"/>
    <w:rsid w:val="00EE7D7C"/>
    <w:rsid w:val="00F10139"/>
    <w:rsid w:val="00F15DE3"/>
    <w:rsid w:val="00F259E2"/>
    <w:rsid w:val="00F25D98"/>
    <w:rsid w:val="00F300FB"/>
    <w:rsid w:val="00F4737F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44</cp:revision>
  <cp:lastPrinted>1899-12-31T23:00:00Z</cp:lastPrinted>
  <dcterms:created xsi:type="dcterms:W3CDTF">2020-02-03T08:32:00Z</dcterms:created>
  <dcterms:modified xsi:type="dcterms:W3CDTF">2021-08-09T13:23:00Z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C4-214492</vt:lpwstr>
  </property>
  <property fmtid="{D5CDD505-2E9C-101B-9397-08002B2CF9AE}" pid="9" name="Spec#">
    <vt:lpwstr>29.244</vt:lpwstr>
  </property>
  <property fmtid="{D5CDD505-2E9C-101B-9397-08002B2CF9AE}" pid="10" name="Cr#">
    <vt:lpwstr>0574</vt:lpwstr>
  </property>
  <property fmtid="{D5CDD505-2E9C-101B-9397-08002B2CF9AE}" pid="11" name="Revision">
    <vt:lpwstr> </vt:lpwstr>
  </property>
  <property fmtid="{D5CDD505-2E9C-101B-9397-08002B2CF9AE}" pid="12" name="Version">
    <vt:lpwstr>16.8.0</vt:lpwstr>
  </property>
  <property fmtid="{D5CDD505-2E9C-101B-9397-08002B2CF9AE}" pid="13" name="SourceIfWg">
    <vt:lpwstr>Intel</vt:lpwstr>
  </property>
  <property fmtid="{D5CDD505-2E9C-101B-9397-08002B2CF9AE}" pid="14" name="SourceIfTsg">
    <vt:lpwstr>CT4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2021-08-09</vt:lpwstr>
  </property>
  <property fmtid="{D5CDD505-2E9C-101B-9397-08002B2CF9AE}" pid="18" name="Release">
    <vt:lpwstr>Rel-16</vt:lpwstr>
  </property>
  <property fmtid="{D5CDD505-2E9C-101B-9397-08002B2CF9AE}" pid="19" name="CrTitle">
    <vt:lpwstr>IEEE 802.1AS-2020 reference update</vt:lpwstr>
  </property>
  <property fmtid="{D5CDD505-2E9C-101B-9397-08002B2CF9AE}" pid="20" name="MtgTitle">
    <vt:lpwstr>&lt;MTG_TITLE&gt;</vt:lpwstr>
  </property>
</Properties>
</file>